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417B3" w14:textId="3DF0E260" w:rsidR="009274D2" w:rsidRDefault="009274D2" w:rsidP="009274D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10563E">
        <w:rPr>
          <w:b/>
          <w:i/>
          <w:sz w:val="28"/>
          <w:lang w:eastAsia="ko-KR"/>
        </w:rPr>
        <w:t>15</w:t>
      </w:r>
      <w:bookmarkStart w:id="0" w:name="_GoBack"/>
      <w:bookmarkEnd w:id="0"/>
      <w:r w:rsidR="0010563E">
        <w:rPr>
          <w:b/>
          <w:i/>
          <w:sz w:val="28"/>
          <w:lang w:eastAsia="ko-KR"/>
        </w:rPr>
        <w:t>7</w:t>
      </w:r>
    </w:p>
    <w:p w14:paraId="0E874A83" w14:textId="3B0E0671" w:rsidR="000628F9" w:rsidRDefault="009274D2" w:rsidP="009274D2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3857F0" w:rsidR="001E41F3" w:rsidRPr="00410371" w:rsidRDefault="00D7494C" w:rsidP="009274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9274D2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641C3" w:rsidR="001E41F3" w:rsidRPr="00410371" w:rsidRDefault="001056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0B7CC" w:rsidR="001E41F3" w:rsidRPr="00410371" w:rsidRDefault="00213893" w:rsidP="00AF7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7C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F7CDF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BD362C" w:rsidR="00213893" w:rsidRDefault="00BB5228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="00DA0B61" w:rsidRPr="006C1437">
              <w:t xml:space="preserve">andling of requests which have timed out at the </w:t>
            </w:r>
            <w:r w:rsidR="00FE29BD">
              <w:rPr>
                <w:noProof/>
                <w:lang w:eastAsia="zh-CN"/>
              </w:rPr>
              <w:t>originating entity</w:t>
            </w:r>
            <w:r>
              <w:rPr>
                <w:noProof/>
                <w:lang w:eastAsia="zh-CN"/>
              </w:rPr>
              <w:t xml:space="preserve"> for interworking scenario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2FB19" w:rsidR="00213893" w:rsidRDefault="00213893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AF7CDF">
              <w:rPr>
                <w:noProof/>
              </w:rPr>
              <w:t>3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C73595" w:rsidR="00213893" w:rsidRDefault="00194249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en5GPccSer</w:t>
            </w:r>
            <w:r w:rsidRPr="00B90C23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0F5A5" w:rsidR="00213893" w:rsidRDefault="00814B41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F7CDF">
              <w:t>5</w:t>
            </w:r>
            <w:r w:rsidR="00213893">
              <w:t>-</w:t>
            </w:r>
            <w:r w:rsidR="00AF7CD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C30EE" w:rsidR="001E41F3" w:rsidRDefault="00194249" w:rsidP="00AF7C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EC70E" w:rsidR="00417008" w:rsidRDefault="00417008" w:rsidP="00AF7C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AF7CDF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09AC" w:rsidRDefault="00B509AC" w:rsidP="00B5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81952" w:rsidR="00B509AC" w:rsidRDefault="00E52B1B" w:rsidP="00B5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</w:t>
            </w:r>
            <w:r w:rsidRPr="006C1437">
              <w:t xml:space="preserve">andling of requests which have timed out at the </w:t>
            </w:r>
            <w:r>
              <w:rPr>
                <w:noProof/>
                <w:lang w:eastAsia="zh-CN"/>
              </w:rPr>
              <w:t xml:space="preserve">originating entity shall be supported for interworking scenario </w:t>
            </w:r>
          </w:p>
        </w:tc>
      </w:tr>
      <w:tr w:rsidR="00B50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09AC" w:rsidRDefault="00B509AC" w:rsidP="00B5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509AC" w:rsidRDefault="00B509AC" w:rsidP="00B5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09AC" w:rsidRDefault="00B509AC" w:rsidP="00B5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E94B5" w:rsidR="00B509AC" w:rsidRDefault="00E52B1B" w:rsidP="00B5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</w:t>
            </w:r>
            <w:r w:rsidRPr="006C1437">
              <w:t xml:space="preserve">andling of requests which have timed out at the </w:t>
            </w:r>
            <w:r>
              <w:rPr>
                <w:noProof/>
                <w:lang w:eastAsia="zh-CN"/>
              </w:rPr>
              <w:t>originating entity for interworking scenario is supported.</w:t>
            </w:r>
          </w:p>
        </w:tc>
      </w:tr>
      <w:tr w:rsidR="00B50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09AC" w:rsidRDefault="00B509AC" w:rsidP="00B5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09AC" w:rsidRDefault="00B509AC" w:rsidP="00B5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09AC" w:rsidRDefault="00B509AC" w:rsidP="00B5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A6BB4" w:rsidR="00B509AC" w:rsidRPr="003236E3" w:rsidRDefault="00B509AC" w:rsidP="00B5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PCF make wrong decision based on the request </w:t>
            </w:r>
            <w:r w:rsidR="00E52B1B" w:rsidRPr="006C1437">
              <w:t xml:space="preserve">which have timed out at the </w:t>
            </w:r>
            <w:r w:rsidR="00E52B1B">
              <w:rPr>
                <w:noProof/>
                <w:lang w:eastAsia="zh-CN"/>
              </w:rPr>
              <w:t>originating entity.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3EBCD" w:rsidR="001E41F3" w:rsidRDefault="006D02B3" w:rsidP="00712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D4AC3" w:rsidR="001E41F3" w:rsidRDefault="001E41F3" w:rsidP="00712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7D2D70" w14:textId="6DB43FAD" w:rsidR="00B509AC" w:rsidRPr="00E41D65" w:rsidRDefault="00B509AC" w:rsidP="00B509AC">
      <w:pPr>
        <w:pStyle w:val="3"/>
        <w:overflowPunct w:val="0"/>
        <w:autoSpaceDE w:val="0"/>
        <w:autoSpaceDN w:val="0"/>
        <w:adjustRightInd w:val="0"/>
        <w:textAlignment w:val="baseline"/>
        <w:rPr>
          <w:ins w:id="2" w:author="Huawei4" w:date="2021-05-11T11:29:00Z"/>
          <w:rFonts w:eastAsia="Times New Roman"/>
          <w:lang w:eastAsia="ja-JP"/>
        </w:rPr>
      </w:pPr>
      <w:bookmarkStart w:id="3" w:name="_Toc28012315"/>
      <w:bookmarkStart w:id="4" w:name="_Toc34123177"/>
      <w:bookmarkStart w:id="5" w:name="_Toc36038127"/>
      <w:bookmarkStart w:id="6" w:name="_Toc38875510"/>
      <w:bookmarkStart w:id="7" w:name="_Toc43191993"/>
      <w:bookmarkStart w:id="8" w:name="_Toc45133388"/>
      <w:bookmarkStart w:id="9" w:name="_Toc51316894"/>
      <w:bookmarkStart w:id="10" w:name="_Toc51762074"/>
      <w:bookmarkStart w:id="11" w:name="_Toc56675061"/>
      <w:bookmarkStart w:id="12" w:name="_Toc56675452"/>
      <w:bookmarkStart w:id="13" w:name="_Toc59016438"/>
      <w:bookmarkStart w:id="14" w:name="_Toc63168038"/>
      <w:bookmarkStart w:id="15" w:name="_Toc66262548"/>
      <w:bookmarkStart w:id="16" w:name="_Toc68167054"/>
      <w:ins w:id="17" w:author="Huawei4" w:date="2021-05-11T11:29:00Z">
        <w:r>
          <w:rPr>
            <w:rFonts w:eastAsia="Times New Roman"/>
            <w:lang w:eastAsia="ja-JP"/>
          </w:rPr>
          <w:t>B.3.x.</w:t>
        </w:r>
      </w:ins>
      <w:ins w:id="18" w:author="Huawei4" w:date="2021-05-11T14:08:00Z">
        <w:r w:rsidR="00E41D65">
          <w:rPr>
            <w:rFonts w:eastAsia="Times New Roman"/>
            <w:lang w:eastAsia="ja-JP"/>
          </w:rPr>
          <w:t>2</w:t>
        </w:r>
      </w:ins>
      <w:ins w:id="19" w:author="Huawei4" w:date="2021-05-11T11:29:00Z">
        <w:r>
          <w:rPr>
            <w:rFonts w:eastAsia="Times New Roman"/>
            <w:lang w:eastAsia="ja-JP"/>
          </w:rPr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0" w:author="Huawei4" w:date="2021-05-11T14:09:00Z">
        <w:r w:rsidR="00E41D65" w:rsidRPr="006C1437">
          <w:t xml:space="preserve">Detection and handling of requests which have timed out at the </w:t>
        </w:r>
        <w:r w:rsidR="00E41D65">
          <w:rPr>
            <w:noProof/>
            <w:lang w:eastAsia="zh-CN"/>
          </w:rPr>
          <w:t>originating entity</w:t>
        </w:r>
      </w:ins>
    </w:p>
    <w:p w14:paraId="16A01316" w14:textId="77777777" w:rsidR="00AE4DD3" w:rsidRDefault="00B509AC" w:rsidP="00B509AC">
      <w:pPr>
        <w:rPr>
          <w:ins w:id="21" w:author="Huawei4" w:date="2021-05-11T14:29:00Z"/>
        </w:rPr>
      </w:pPr>
      <w:ins w:id="22" w:author="Huawei4" w:date="2021-05-11T11:29:00Z">
        <w:r>
          <w:t>When the UE is served by the EPC</w:t>
        </w:r>
      </w:ins>
      <w:ins w:id="23" w:author="Huawei4" w:date="2021-05-11T11:34:00Z">
        <w:r>
          <w:t xml:space="preserve"> and the SMF+PGW-C receives the o</w:t>
        </w:r>
        <w:r>
          <w:rPr>
            <w:rFonts w:hint="eastAsia"/>
            <w:noProof/>
            <w:lang w:eastAsia="zh-CN"/>
          </w:rPr>
          <w:t xml:space="preserve">rigination </w:t>
        </w:r>
        <w:r>
          <w:rPr>
            <w:noProof/>
            <w:lang w:eastAsia="zh-CN"/>
          </w:rPr>
          <w:t>t</w:t>
        </w:r>
        <w:r>
          <w:rPr>
            <w:rFonts w:hint="eastAsia"/>
            <w:noProof/>
            <w:lang w:eastAsia="zh-CN"/>
          </w:rPr>
          <w:t xml:space="preserve">ime </w:t>
        </w:r>
        <w:r>
          <w:rPr>
            <w:noProof/>
            <w:lang w:eastAsia="zh-CN"/>
          </w:rPr>
          <w:t>s</w:t>
        </w:r>
        <w:r>
          <w:rPr>
            <w:rFonts w:hint="eastAsia"/>
            <w:noProof/>
            <w:lang w:eastAsia="zh-CN"/>
          </w:rPr>
          <w:t>tamp</w:t>
        </w:r>
      </w:ins>
      <w:ins w:id="24" w:author="Huawei4" w:date="2021-05-11T14:17:00Z">
        <w:r w:rsidR="00AE4DD3" w:rsidRPr="00AE4DD3">
          <w:t xml:space="preserve"> </w:t>
        </w:r>
        <w:r w:rsidR="00AE4DD3">
          <w:t xml:space="preserve">and </w:t>
        </w:r>
        <w:r w:rsidR="00AE4DD3" w:rsidRPr="00D1205D">
          <w:t xml:space="preserve">the maximum </w:t>
        </w:r>
        <w:r w:rsidR="00AE4DD3">
          <w:t xml:space="preserve">wait </w:t>
        </w:r>
        <w:r w:rsidR="00AE4DD3" w:rsidRPr="00D1205D">
          <w:t>time</w:t>
        </w:r>
      </w:ins>
      <w:ins w:id="25" w:author="Huawei4" w:date="2021-05-11T11:34:00Z"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from the originating entity (see subclause 13.</w:t>
        </w:r>
      </w:ins>
      <w:ins w:id="26" w:author="Huawei4" w:date="2021-05-11T14:24:00Z">
        <w:r w:rsidR="00AE4DD3">
          <w:rPr>
            <w:noProof/>
            <w:lang w:eastAsia="zh-CN"/>
          </w:rPr>
          <w:t>3</w:t>
        </w:r>
      </w:ins>
      <w:ins w:id="27" w:author="Huawei4" w:date="2021-05-11T11:34:00Z">
        <w:r>
          <w:rPr>
            <w:noProof/>
            <w:lang w:eastAsia="zh-CN"/>
          </w:rPr>
          <w:t xml:space="preserve"> of 3GPP TS 29.274 [</w:t>
        </w:r>
      </w:ins>
      <w:ins w:id="28" w:author="Huawei4" w:date="2021-05-11T11:35:00Z">
        <w:r>
          <w:rPr>
            <w:noProof/>
            <w:lang w:eastAsia="zh-CN"/>
          </w:rPr>
          <w:t>37</w:t>
        </w:r>
      </w:ins>
      <w:ins w:id="29" w:author="Huawei4" w:date="2021-05-11T11:34:00Z">
        <w:r>
          <w:rPr>
            <w:noProof/>
            <w:lang w:eastAsia="zh-CN"/>
          </w:rPr>
          <w:t>])</w:t>
        </w:r>
      </w:ins>
      <w:ins w:id="30" w:author="Huawei4" w:date="2021-05-11T11:29:00Z">
        <w:r>
          <w:t xml:space="preserve">, </w:t>
        </w:r>
      </w:ins>
      <w:ins w:id="31" w:author="Huawei4" w:date="2021-05-11T11:35:00Z">
        <w:r>
          <w:t>t</w:t>
        </w:r>
      </w:ins>
      <w:ins w:id="32" w:author="Huawei4" w:date="2021-05-11T11:29:00Z">
        <w:r>
          <w:t>he SMF+PGW-C shall</w:t>
        </w:r>
      </w:ins>
      <w:ins w:id="33" w:author="Huawei4" w:date="2021-05-11T11:38:00Z">
        <w:r>
          <w:t xml:space="preserve"> </w:t>
        </w:r>
      </w:ins>
      <w:ins w:id="34" w:author="Huawei4" w:date="2021-05-11T14:26:00Z">
        <w:r w:rsidR="00AE4DD3">
          <w:t xml:space="preserve">behave as </w:t>
        </w:r>
      </w:ins>
      <w:ins w:id="35" w:author="Huawei4" w:date="2021-05-11T14:27:00Z">
        <w:r w:rsidR="00AE4DD3">
          <w:t>defined in annex B.3.2 and B.3.4 with the differences that the SMF+</w:t>
        </w:r>
      </w:ins>
      <w:ins w:id="36" w:author="Huawei4" w:date="2021-05-11T14:28:00Z">
        <w:r w:rsidR="00AE4DD3">
          <w:t>PGW-C</w:t>
        </w:r>
      </w:ins>
      <w:ins w:id="37" w:author="Huawei4" w:date="2021-05-11T14:29:00Z">
        <w:r w:rsidR="00AE4DD3">
          <w:t>:</w:t>
        </w:r>
      </w:ins>
    </w:p>
    <w:p w14:paraId="213F4157" w14:textId="34B73535" w:rsidR="00F00CB9" w:rsidRPr="00AF0BCB" w:rsidRDefault="00AE4DD3" w:rsidP="00AF0BCB">
      <w:pPr>
        <w:pStyle w:val="B10"/>
        <w:numPr>
          <w:ilvl w:val="0"/>
          <w:numId w:val="2"/>
        </w:numPr>
        <w:rPr>
          <w:ins w:id="38" w:author="Huawei4" w:date="2021-05-11T14:29:00Z"/>
          <w:rFonts w:eastAsia="宋体"/>
          <w:lang w:eastAsia="x-none"/>
        </w:rPr>
      </w:pPr>
      <w:ins w:id="39" w:author="Huawei4" w:date="2021-05-11T14:28:00Z">
        <w:r w:rsidRPr="00AF0BCB">
          <w:rPr>
            <w:rFonts w:eastAsia="宋体"/>
            <w:lang w:eastAsia="x-none"/>
          </w:rPr>
          <w:t xml:space="preserve">shall </w:t>
        </w:r>
      </w:ins>
      <w:ins w:id="40" w:author="Huawei4" w:date="2021-05-11T14:29:00Z">
        <w:r w:rsidR="00F00CB9" w:rsidRPr="00AF0BCB">
          <w:rPr>
            <w:rFonts w:eastAsia="宋体"/>
            <w:lang w:eastAsia="x-none"/>
          </w:rPr>
          <w:t>include the</w:t>
        </w:r>
      </w:ins>
      <w:ins w:id="41" w:author="Huawei4" w:date="2021-05-11T14:30:00Z">
        <w:r w:rsidR="00F00CB9" w:rsidRPr="00AF0BCB">
          <w:rPr>
            <w:rFonts w:eastAsia="宋体"/>
            <w:lang w:eastAsia="x-none"/>
          </w:rPr>
          <w:t xml:space="preserve"> </w:t>
        </w:r>
      </w:ins>
      <w:ins w:id="42" w:author="Huawei4" w:date="2021-05-11T11:36:00Z">
        <w:r w:rsidR="00B509AC" w:rsidRPr="00AF0BCB">
          <w:rPr>
            <w:rFonts w:eastAsia="宋体"/>
            <w:lang w:eastAsia="x-none"/>
          </w:rPr>
          <w:t>o</w:t>
        </w:r>
        <w:r w:rsidR="00B509AC" w:rsidRPr="00AF0BCB">
          <w:rPr>
            <w:rFonts w:eastAsia="宋体" w:hint="eastAsia"/>
            <w:lang w:eastAsia="x-none"/>
          </w:rPr>
          <w:t xml:space="preserve">rigination </w:t>
        </w:r>
        <w:r w:rsidR="00B509AC" w:rsidRPr="00AF0BCB">
          <w:rPr>
            <w:rFonts w:eastAsia="宋体"/>
            <w:lang w:eastAsia="x-none"/>
          </w:rPr>
          <w:t>t</w:t>
        </w:r>
        <w:r w:rsidR="00B509AC" w:rsidRPr="00AF0BCB">
          <w:rPr>
            <w:rFonts w:eastAsia="宋体" w:hint="eastAsia"/>
            <w:lang w:eastAsia="x-none"/>
          </w:rPr>
          <w:t xml:space="preserve">ime </w:t>
        </w:r>
        <w:r w:rsidR="00B509AC" w:rsidRPr="00AF0BCB">
          <w:rPr>
            <w:rFonts w:eastAsia="宋体"/>
            <w:lang w:eastAsia="x-none"/>
          </w:rPr>
          <w:t>s</w:t>
        </w:r>
        <w:r w:rsidR="00B509AC" w:rsidRPr="00AF0BCB">
          <w:rPr>
            <w:rFonts w:eastAsia="宋体" w:hint="eastAsia"/>
            <w:lang w:eastAsia="x-none"/>
          </w:rPr>
          <w:t>tamp</w:t>
        </w:r>
        <w:r w:rsidR="00B509AC" w:rsidRPr="00AF0BCB">
          <w:rPr>
            <w:rFonts w:eastAsia="宋体"/>
            <w:lang w:eastAsia="x-none"/>
          </w:rPr>
          <w:t xml:space="preserve"> parameter within 3gpp-Sbi-Origination-Timestamp </w:t>
        </w:r>
        <w:proofErr w:type="spellStart"/>
        <w:r w:rsidR="00B509AC" w:rsidRPr="00AF0BCB">
          <w:rPr>
            <w:rFonts w:eastAsia="宋体"/>
            <w:lang w:eastAsia="x-none"/>
          </w:rPr>
          <w:t>heade</w:t>
        </w:r>
      </w:ins>
      <w:proofErr w:type="spellEnd"/>
      <w:ins w:id="43" w:author="Huawei4" w:date="2021-05-11T14:29:00Z">
        <w:r w:rsidR="00F00CB9" w:rsidRPr="00AF0BCB">
          <w:rPr>
            <w:rFonts w:eastAsia="宋体"/>
            <w:lang w:eastAsia="x-none"/>
          </w:rPr>
          <w:t>;</w:t>
        </w:r>
      </w:ins>
    </w:p>
    <w:p w14:paraId="368FC225" w14:textId="23E27364" w:rsidR="00F00CB9" w:rsidRPr="00AF0BCB" w:rsidRDefault="00F00CB9" w:rsidP="00AF0BCB">
      <w:pPr>
        <w:pStyle w:val="B10"/>
        <w:numPr>
          <w:ilvl w:val="0"/>
          <w:numId w:val="2"/>
        </w:numPr>
        <w:rPr>
          <w:ins w:id="44" w:author="Huawei4" w:date="2021-05-11T14:30:00Z"/>
          <w:rFonts w:eastAsia="宋体"/>
          <w:lang w:eastAsia="x-none"/>
        </w:rPr>
      </w:pPr>
      <w:ins w:id="45" w:author="Huawei4" w:date="2021-05-11T14:29:00Z">
        <w:r w:rsidRPr="00AF0BCB">
          <w:rPr>
            <w:rFonts w:eastAsia="宋体"/>
            <w:lang w:eastAsia="x-none"/>
          </w:rPr>
          <w:t>shall</w:t>
        </w:r>
      </w:ins>
      <w:ins w:id="46" w:author="Huawei4" w:date="2021-05-11T14:30:00Z">
        <w:r w:rsidRPr="00AF0BCB">
          <w:rPr>
            <w:rFonts w:eastAsia="宋体"/>
            <w:lang w:eastAsia="x-none"/>
          </w:rPr>
          <w:t xml:space="preserve"> include the maximum wait time within the 3gpp-Sbi-Max-Rsp-Time </w:t>
        </w:r>
        <w:proofErr w:type="spellStart"/>
        <w:r w:rsidRPr="00AF0BCB">
          <w:rPr>
            <w:rFonts w:eastAsia="宋体"/>
            <w:lang w:eastAsia="x-none"/>
          </w:rPr>
          <w:t>heade</w:t>
        </w:r>
        <w:proofErr w:type="spellEnd"/>
        <w:r w:rsidRPr="00AF0BCB">
          <w:rPr>
            <w:rFonts w:eastAsia="宋体"/>
            <w:lang w:eastAsia="x-none"/>
          </w:rPr>
          <w:t>;</w:t>
        </w:r>
      </w:ins>
      <w:ins w:id="47" w:author="Huawei4" w:date="2021-05-11T14:34:00Z">
        <w:r w:rsidR="00AF0BCB">
          <w:rPr>
            <w:rFonts w:eastAsia="宋体"/>
            <w:lang w:eastAsia="x-none"/>
          </w:rPr>
          <w:t xml:space="preserve"> and</w:t>
        </w:r>
      </w:ins>
    </w:p>
    <w:p w14:paraId="64E83EC9" w14:textId="7E75DC18" w:rsidR="00F00CB9" w:rsidRPr="00AF0BCB" w:rsidRDefault="00F00CB9" w:rsidP="00AF0BCB">
      <w:pPr>
        <w:pStyle w:val="B10"/>
        <w:numPr>
          <w:ilvl w:val="0"/>
          <w:numId w:val="2"/>
        </w:numPr>
        <w:rPr>
          <w:ins w:id="48" w:author="Huawei4" w:date="2021-05-11T14:32:00Z"/>
          <w:rFonts w:eastAsia="宋体"/>
          <w:lang w:eastAsia="x-none"/>
        </w:rPr>
      </w:pPr>
      <w:proofErr w:type="gramStart"/>
      <w:ins w:id="49" w:author="Huawei4" w:date="2021-05-11T14:30:00Z">
        <w:r w:rsidRPr="00AF0BCB">
          <w:rPr>
            <w:rFonts w:eastAsia="宋体"/>
            <w:lang w:eastAsia="x-none"/>
          </w:rPr>
          <w:t>may</w:t>
        </w:r>
        <w:proofErr w:type="gramEnd"/>
        <w:r w:rsidRPr="00AF0BCB">
          <w:rPr>
            <w:rFonts w:eastAsia="宋体"/>
            <w:lang w:eastAsia="x-none"/>
          </w:rPr>
          <w:t xml:space="preserve"> include the </w:t>
        </w:r>
      </w:ins>
      <w:ins w:id="50" w:author="Huawei4" w:date="2021-05-11T14:31:00Z">
        <w:r w:rsidRPr="00AF0BCB">
          <w:rPr>
            <w:rFonts w:eastAsia="宋体"/>
            <w:lang w:eastAsia="x-none"/>
          </w:rPr>
          <w:t>time at which th</w:t>
        </w:r>
      </w:ins>
      <w:ins w:id="51" w:author="Huawei4" w:date="2021-05-11T14:32:00Z">
        <w:r w:rsidRPr="00AF0BCB">
          <w:rPr>
            <w:rFonts w:eastAsia="宋体"/>
            <w:lang w:eastAsia="x-none"/>
          </w:rPr>
          <w:t>e HTTP POST request is originated within the 3gpp-Sbi-Sender-Timestamp header.</w:t>
        </w:r>
      </w:ins>
    </w:p>
    <w:p w14:paraId="4A95037C" w14:textId="787B24F0" w:rsidR="00673F43" w:rsidRPr="00DA0B61" w:rsidRDefault="00F00CB9" w:rsidP="00B509AC">
      <w:pPr>
        <w:rPr>
          <w:lang w:eastAsia="zh-CN"/>
        </w:rPr>
      </w:pPr>
      <w:ins w:id="52" w:author="Huawei4" w:date="2021-05-11T14:32:00Z">
        <w:r>
          <w:rPr>
            <w:lang w:eastAsia="zh-CN"/>
          </w:rPr>
          <w:t xml:space="preserve">When the PCF receives the request from the SMF+PGW-C, </w:t>
        </w:r>
      </w:ins>
      <w:ins w:id="53" w:author="Huawei4" w:date="2021-05-11T11:40:00Z">
        <w:r w:rsidR="00B509AC">
          <w:rPr>
            <w:lang w:eastAsia="zh-CN"/>
          </w:rPr>
          <w:t xml:space="preserve">the PCF shall </w:t>
        </w:r>
      </w:ins>
      <w:ins w:id="54" w:author="Huawei4" w:date="2021-05-11T14:33:00Z">
        <w:r>
          <w:rPr>
            <w:lang w:eastAsia="zh-CN"/>
          </w:rPr>
          <w:t>behave</w:t>
        </w:r>
      </w:ins>
      <w:ins w:id="55" w:author="Huawei4" w:date="2021-05-11T11:42:00Z">
        <w:r w:rsidR="00B509AC">
          <w:rPr>
            <w:lang w:eastAsia="zh-CN"/>
          </w:rPr>
          <w:t xml:space="preserve"> </w:t>
        </w:r>
      </w:ins>
      <w:ins w:id="56" w:author="Huawei4" w:date="2021-05-11T11:40:00Z">
        <w:r w:rsidR="00B509AC">
          <w:rPr>
            <w:lang w:eastAsia="zh-CN"/>
          </w:rPr>
          <w:t xml:space="preserve">as defined in </w:t>
        </w:r>
        <w:proofErr w:type="spellStart"/>
        <w:r w:rsidR="00B509AC">
          <w:rPr>
            <w:lang w:eastAsia="zh-CN"/>
          </w:rPr>
          <w:t>subc</w:t>
        </w:r>
      </w:ins>
      <w:ins w:id="57" w:author="Huawei4" w:date="2021-05-11T11:41:00Z">
        <w:r w:rsidR="00B509AC">
          <w:rPr>
            <w:lang w:eastAsia="zh-CN"/>
          </w:rPr>
          <w:t>lause</w:t>
        </w:r>
        <w:proofErr w:type="spellEnd"/>
        <w:r w:rsidR="00B509AC">
          <w:rPr>
            <w:lang w:val="en-US" w:eastAsia="zh-CN"/>
          </w:rPr>
          <w:t> 4.2.7.</w:t>
        </w:r>
      </w:ins>
      <w:ins w:id="58" w:author="Huawei4" w:date="2021-05-11T14:33:00Z">
        <w:r>
          <w:rPr>
            <w:lang w:val="en-US" w:eastAsia="zh-CN"/>
          </w:rPr>
          <w:t>x</w:t>
        </w:r>
      </w:ins>
      <w:ins w:id="59" w:author="Huawei4" w:date="2021-05-11T11:41:00Z">
        <w:r w:rsidR="00B509AC">
          <w:rPr>
            <w:lang w:val="en-US" w:eastAsia="zh-CN"/>
          </w:rPr>
          <w:t>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0795A" w14:textId="77777777" w:rsidR="00D553D0" w:rsidRDefault="00D553D0">
      <w:r>
        <w:separator/>
      </w:r>
    </w:p>
  </w:endnote>
  <w:endnote w:type="continuationSeparator" w:id="0">
    <w:p w14:paraId="548787F8" w14:textId="77777777" w:rsidR="00D553D0" w:rsidRDefault="00D5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BF8C98" w14:textId="77777777" w:rsidR="00D553D0" w:rsidRDefault="00D553D0">
      <w:r>
        <w:separator/>
      </w:r>
    </w:p>
  </w:footnote>
  <w:footnote w:type="continuationSeparator" w:id="0">
    <w:p w14:paraId="515D4003" w14:textId="77777777" w:rsidR="00D553D0" w:rsidRDefault="00D55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4249" w:rsidRDefault="00194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94249" w:rsidRDefault="0019424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94249" w:rsidRDefault="0019424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94249" w:rsidRDefault="001942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0F7A"/>
    <w:rsid w:val="00022E4A"/>
    <w:rsid w:val="00045058"/>
    <w:rsid w:val="00053D1C"/>
    <w:rsid w:val="000623A4"/>
    <w:rsid w:val="000628F9"/>
    <w:rsid w:val="000A6394"/>
    <w:rsid w:val="000B7FED"/>
    <w:rsid w:val="000C038A"/>
    <w:rsid w:val="000C226B"/>
    <w:rsid w:val="000C6598"/>
    <w:rsid w:val="000D44B3"/>
    <w:rsid w:val="000E2EB7"/>
    <w:rsid w:val="00102E7A"/>
    <w:rsid w:val="0010563E"/>
    <w:rsid w:val="001428E3"/>
    <w:rsid w:val="00145D43"/>
    <w:rsid w:val="00180826"/>
    <w:rsid w:val="00192C46"/>
    <w:rsid w:val="00194249"/>
    <w:rsid w:val="001A08B3"/>
    <w:rsid w:val="001A7B60"/>
    <w:rsid w:val="001B52F0"/>
    <w:rsid w:val="001B7A65"/>
    <w:rsid w:val="001E41F3"/>
    <w:rsid w:val="001F738F"/>
    <w:rsid w:val="00207912"/>
    <w:rsid w:val="00213893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36E3"/>
    <w:rsid w:val="00327137"/>
    <w:rsid w:val="00342DCF"/>
    <w:rsid w:val="00346ABF"/>
    <w:rsid w:val="003609EF"/>
    <w:rsid w:val="0036231A"/>
    <w:rsid w:val="003656CE"/>
    <w:rsid w:val="00370D4D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0446"/>
    <w:rsid w:val="004242F1"/>
    <w:rsid w:val="00434ADA"/>
    <w:rsid w:val="004825FB"/>
    <w:rsid w:val="00483250"/>
    <w:rsid w:val="004B75B7"/>
    <w:rsid w:val="0051580D"/>
    <w:rsid w:val="00547111"/>
    <w:rsid w:val="00567B49"/>
    <w:rsid w:val="0057051B"/>
    <w:rsid w:val="0057380E"/>
    <w:rsid w:val="00592D74"/>
    <w:rsid w:val="005A177E"/>
    <w:rsid w:val="005A254F"/>
    <w:rsid w:val="005D0D99"/>
    <w:rsid w:val="005E2C44"/>
    <w:rsid w:val="005F138E"/>
    <w:rsid w:val="00606952"/>
    <w:rsid w:val="00621188"/>
    <w:rsid w:val="006257ED"/>
    <w:rsid w:val="006376C9"/>
    <w:rsid w:val="00665C47"/>
    <w:rsid w:val="00673F43"/>
    <w:rsid w:val="00685CF4"/>
    <w:rsid w:val="006927C6"/>
    <w:rsid w:val="00695808"/>
    <w:rsid w:val="006B46FB"/>
    <w:rsid w:val="006C0092"/>
    <w:rsid w:val="006C3E2E"/>
    <w:rsid w:val="006D02B3"/>
    <w:rsid w:val="006D2D92"/>
    <w:rsid w:val="006E21FB"/>
    <w:rsid w:val="006F69E0"/>
    <w:rsid w:val="0070160D"/>
    <w:rsid w:val="00712669"/>
    <w:rsid w:val="00714C63"/>
    <w:rsid w:val="00716A28"/>
    <w:rsid w:val="00724FED"/>
    <w:rsid w:val="00766536"/>
    <w:rsid w:val="00792342"/>
    <w:rsid w:val="007977A8"/>
    <w:rsid w:val="007B512A"/>
    <w:rsid w:val="007C2097"/>
    <w:rsid w:val="007D6A07"/>
    <w:rsid w:val="007F7259"/>
    <w:rsid w:val="00803698"/>
    <w:rsid w:val="008040A8"/>
    <w:rsid w:val="0081318F"/>
    <w:rsid w:val="00814B41"/>
    <w:rsid w:val="008279FA"/>
    <w:rsid w:val="008626E7"/>
    <w:rsid w:val="00870EE7"/>
    <w:rsid w:val="008863B9"/>
    <w:rsid w:val="0089666F"/>
    <w:rsid w:val="008A323E"/>
    <w:rsid w:val="008A45A6"/>
    <w:rsid w:val="008B47A0"/>
    <w:rsid w:val="008D779A"/>
    <w:rsid w:val="008E7AEF"/>
    <w:rsid w:val="008F3789"/>
    <w:rsid w:val="008F686C"/>
    <w:rsid w:val="0091443E"/>
    <w:rsid w:val="009148DE"/>
    <w:rsid w:val="00916A68"/>
    <w:rsid w:val="009265A4"/>
    <w:rsid w:val="009274D2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AE4DD3"/>
    <w:rsid w:val="00AF0BCB"/>
    <w:rsid w:val="00AF7CDF"/>
    <w:rsid w:val="00B258BB"/>
    <w:rsid w:val="00B32EF5"/>
    <w:rsid w:val="00B47B4C"/>
    <w:rsid w:val="00B509AC"/>
    <w:rsid w:val="00B52AAE"/>
    <w:rsid w:val="00B67B97"/>
    <w:rsid w:val="00B75457"/>
    <w:rsid w:val="00B95D5C"/>
    <w:rsid w:val="00B968C8"/>
    <w:rsid w:val="00BA3EC5"/>
    <w:rsid w:val="00BA51D9"/>
    <w:rsid w:val="00BA6332"/>
    <w:rsid w:val="00BB5228"/>
    <w:rsid w:val="00BB5DFC"/>
    <w:rsid w:val="00BC3754"/>
    <w:rsid w:val="00BD279D"/>
    <w:rsid w:val="00BD50B5"/>
    <w:rsid w:val="00BD6BB8"/>
    <w:rsid w:val="00BF662C"/>
    <w:rsid w:val="00C61556"/>
    <w:rsid w:val="00C66BA2"/>
    <w:rsid w:val="00C95985"/>
    <w:rsid w:val="00C9774E"/>
    <w:rsid w:val="00CB5EC6"/>
    <w:rsid w:val="00CC04BF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50255"/>
    <w:rsid w:val="00D51233"/>
    <w:rsid w:val="00D54E6A"/>
    <w:rsid w:val="00D553D0"/>
    <w:rsid w:val="00D66520"/>
    <w:rsid w:val="00D7494C"/>
    <w:rsid w:val="00DA0B61"/>
    <w:rsid w:val="00DA6710"/>
    <w:rsid w:val="00DB2828"/>
    <w:rsid w:val="00DD3010"/>
    <w:rsid w:val="00DD5262"/>
    <w:rsid w:val="00DE34CF"/>
    <w:rsid w:val="00E13F3D"/>
    <w:rsid w:val="00E22AF6"/>
    <w:rsid w:val="00E34753"/>
    <w:rsid w:val="00E34898"/>
    <w:rsid w:val="00E37C01"/>
    <w:rsid w:val="00E41D65"/>
    <w:rsid w:val="00E52B1B"/>
    <w:rsid w:val="00E53B23"/>
    <w:rsid w:val="00E716CB"/>
    <w:rsid w:val="00E838C2"/>
    <w:rsid w:val="00EA14E5"/>
    <w:rsid w:val="00EB09B7"/>
    <w:rsid w:val="00EC5544"/>
    <w:rsid w:val="00EC6C54"/>
    <w:rsid w:val="00EE7A20"/>
    <w:rsid w:val="00EE7D7C"/>
    <w:rsid w:val="00F00CB9"/>
    <w:rsid w:val="00F046A8"/>
    <w:rsid w:val="00F0621F"/>
    <w:rsid w:val="00F06FAC"/>
    <w:rsid w:val="00F112F6"/>
    <w:rsid w:val="00F118E5"/>
    <w:rsid w:val="00F15DE3"/>
    <w:rsid w:val="00F25815"/>
    <w:rsid w:val="00F25D98"/>
    <w:rsid w:val="00F300FB"/>
    <w:rsid w:val="00F4516E"/>
    <w:rsid w:val="00F84C7F"/>
    <w:rsid w:val="00F863D1"/>
    <w:rsid w:val="00FB2645"/>
    <w:rsid w:val="00FB6386"/>
    <w:rsid w:val="00FD6DAE"/>
    <w:rsid w:val="00FE29B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9274D2"/>
    <w:rPr>
      <w:rFonts w:ascii="Arial" w:hAnsi="Arial"/>
      <w:lang w:val="en-GB" w:eastAsia="en-US"/>
    </w:rPr>
  </w:style>
  <w:style w:type="character" w:styleId="af7">
    <w:name w:val="Strong"/>
    <w:qFormat/>
    <w:rsid w:val="006F69E0"/>
    <w:rPr>
      <w:b/>
      <w:bCs/>
    </w:rPr>
  </w:style>
  <w:style w:type="character" w:customStyle="1" w:styleId="EditorsNoteZchn">
    <w:name w:val="Editor's Note Zchn"/>
    <w:rsid w:val="006F69E0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6F6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CF3B3-0EC6-4E81-B887-E2FEE4A9F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9</cp:revision>
  <cp:lastPrinted>1899-12-31T23:00:00Z</cp:lastPrinted>
  <dcterms:created xsi:type="dcterms:W3CDTF">2021-05-11T03:44:00Z</dcterms:created>
  <dcterms:modified xsi:type="dcterms:W3CDTF">2021-05-12T08:42:00Z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(3)Lo6Qb2Qyok/g/ST+aWbQc3wVR1pyCurw4fyGU/GoHqLJfTgRITrWTgAYXvmTSHlWhdHW1Nm3
yC0amJJUzSbClSfEUppaQPij/Ui0li6/eqUd1ImgwcGDL1E4LD3nC/V2sx3selSwRjNTOpXY
6NYVQhWsl+99V7GCHjqN3GCoT3BlDrKIw5ngZRtRiRSe4nQt/kD2Sxu1JMWsLmH8SCj7I6Om
c1LW9tCaezp3QuwrvV</vt:lpwstr>
  </property>
  <property fmtid="{D5CDD505-2E9C-101B-9397-08002B2CF9AE}" pid="22" name="_2015_ms_pID_7253431">
    <vt:lpwstr>0jXQ7GQBiLqNYp92noMQ0KPgzLHuFmWb/xs9fOB9QADxpYvpdRTUUy
HbV06xnjfk4kr0MZ5Vhh2Cw1Laz0yaAo9ptQkCzlfowDBaImaVgyBuFIEeLHFh5IPaJTamKn
lmMHx573ogwA1VlSVO2gXsECllA6tNq3EsDE173g6ATXir9zjhS473YF7utbTQpsUyIDv0QZ
QXAGvOSQuifpKEmzg6xbjkMxBwKxKDJdukGT</vt:lpwstr>
  </property>
  <property fmtid="{D5CDD505-2E9C-101B-9397-08002B2CF9AE}" pid="23" name="_2015_ms_pID_7253432">
    <vt:lpwstr>vA==</vt:lpwstr>
  </property>
</Properties>
</file>